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CF2" w:rsidRDefault="00C6480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TSG-RAN WG2 Meeting #11</w:t>
      </w:r>
      <w:r>
        <w:rPr>
          <w:rFonts w:ascii="Arial" w:hAnsi="Arial"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</w:rPr>
        <w:t>-e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i/>
          <w:sz w:val="28"/>
          <w:lang w:eastAsia="zh-CN"/>
        </w:rPr>
        <w:t>R2-210</w:t>
      </w:r>
      <w:r w:rsidR="00FA195E">
        <w:rPr>
          <w:rFonts w:ascii="Arial" w:hAnsi="Arial"/>
          <w:b/>
          <w:i/>
          <w:sz w:val="28"/>
          <w:lang w:val="en-US" w:eastAsia="zh-CN"/>
        </w:rPr>
        <w:t>8219</w:t>
      </w:r>
    </w:p>
    <w:p w:rsidR="00A32CF2" w:rsidRDefault="00C64802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5B1980">
        <w:rPr>
          <w:rFonts w:cs="Arial"/>
          <w:b/>
          <w:sz w:val="24"/>
        </w:rPr>
        <w:t>16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27</w:t>
      </w:r>
      <w:r>
        <w:rPr>
          <w:rFonts w:cs="Arial"/>
          <w:b/>
          <w:sz w:val="24"/>
          <w:vertAlign w:val="superscript"/>
        </w:rPr>
        <w:t xml:space="preserve">th </w:t>
      </w:r>
      <w:r>
        <w:rPr>
          <w:rFonts w:cs="Arial" w:hint="eastAsia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C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2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2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142" w:type="dxa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2CF2" w:rsidRDefault="00C64802">
            <w:pPr>
              <w:pStyle w:val="CRCoverPage"/>
              <w:spacing w:after="0"/>
              <w:ind w:righ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32CF2" w:rsidRDefault="00C6480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2CF2" w:rsidRDefault="003166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val="en-US" w:eastAsia="zh-CN"/>
              </w:rPr>
              <w:t>2759</w:t>
            </w:r>
            <w:r w:rsidR="00C64802">
              <w:rPr>
                <w:b/>
                <w:sz w:val="28"/>
              </w:rPr>
              <w:fldChar w:fldCharType="begin"/>
            </w:r>
            <w:r w:rsidR="00C64802">
              <w:rPr>
                <w:b/>
                <w:sz w:val="28"/>
              </w:rPr>
              <w:instrText xml:space="preserve"> DOCPROPERTY  Cr#  \* MERGEFORMAT </w:instrText>
            </w:r>
            <w:r w:rsidR="00C64802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32CF2" w:rsidRDefault="00C6480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2CF2" w:rsidRDefault="00D2768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A32CF2" w:rsidRDefault="00C6480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</w:pPr>
          </w:p>
        </w:tc>
      </w:tr>
      <w:tr w:rsidR="00A32C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</w:pPr>
          </w:p>
        </w:tc>
      </w:tr>
      <w:tr w:rsidR="00A32C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2CF2">
        <w:tc>
          <w:tcPr>
            <w:tcW w:w="9641" w:type="dxa"/>
            <w:gridSpan w:val="9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2CF2" w:rsidRDefault="00A32C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CF2">
        <w:tc>
          <w:tcPr>
            <w:tcW w:w="2835" w:type="dxa"/>
          </w:tcPr>
          <w:p w:rsidR="00A32CF2" w:rsidRDefault="00C648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2CF2" w:rsidRDefault="00C6480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32CF2" w:rsidRDefault="00C6480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2CF2" w:rsidRDefault="00C6480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32CF2" w:rsidRDefault="00A32C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CF2">
        <w:tc>
          <w:tcPr>
            <w:tcW w:w="9640" w:type="dxa"/>
            <w:gridSpan w:val="11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</w:pPr>
            <w:r>
              <w:t>Clarification on SL-SRB1 integrity check failure handling</w:t>
            </w: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</w:pPr>
            <w:r>
              <w:t>vivo</w:t>
            </w:r>
            <w:r w:rsidR="005B1980">
              <w:t>, Ericsson</w:t>
            </w: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A32CF2" w:rsidRDefault="00A32CF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2CF2" w:rsidRDefault="00C6480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C03770">
              <w:rPr>
                <w:lang w:val="en-US" w:eastAsia="zh-CN"/>
              </w:rPr>
              <w:t>1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A32CF2"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2CF2" w:rsidRDefault="00A32CF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2CF2" w:rsidRDefault="00C6480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100"/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t>16</w:t>
            </w:r>
          </w:p>
        </w:tc>
      </w:tr>
      <w:tr w:rsidR="00A32C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2CF2" w:rsidRDefault="00C6480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2CF2">
        <w:tc>
          <w:tcPr>
            <w:tcW w:w="1843" w:type="dxa"/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According to current </w:t>
            </w:r>
            <w:r>
              <w:rPr>
                <w:rFonts w:ascii="Arial" w:hAnsi="Arial" w:hint="eastAsia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how to handle the integrity check failure on SL-SRB1 is missing. </w:t>
            </w:r>
          </w:p>
          <w:p w:rsidR="00A32CF2" w:rsidRDefault="00C64802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Based on the outcome of the offline [AT114-</w:t>
            </w:r>
            <w:proofErr w:type="gramStart"/>
            <w:r>
              <w:rPr>
                <w:rFonts w:ascii="Arial" w:hAnsi="Arial"/>
                <w:lang w:eastAsia="zh-CN"/>
              </w:rPr>
              <w:t>e][</w:t>
            </w:r>
            <w:proofErr w:type="gramEnd"/>
            <w:r>
              <w:rPr>
                <w:rFonts w:ascii="Arial" w:hAnsi="Arial"/>
                <w:lang w:eastAsia="zh-CN"/>
              </w:rPr>
              <w:t xml:space="preserve">702][V2X/SL] SL-SRB1 integrity check failure handling (vivo), </w:t>
            </w:r>
            <w:r>
              <w:rPr>
                <w:rFonts w:ascii="Arial" w:hAnsi="Arial" w:hint="eastAsia"/>
                <w:lang w:val="en-US" w:eastAsia="zh-CN"/>
              </w:rPr>
              <w:t>the following agreement was reached:</w:t>
            </w:r>
          </w:p>
          <w:p w:rsidR="00A32CF2" w:rsidRDefault="00C64802">
            <w:pPr>
              <w:pStyle w:val="Doc-text2"/>
              <w:numPr>
                <w:ilvl w:val="0"/>
                <w:numId w:val="1"/>
              </w:numPr>
              <w:ind w:left="779"/>
              <w:rPr>
                <w:rFonts w:ascii="Arial" w:hAnsi="Arial"/>
                <w:lang w:val="en-US" w:eastAsia="zh-CN"/>
              </w:rPr>
            </w:pPr>
            <w:r>
              <w:t>AS indicates it to the upper layer when the integrity check failure happens to SRB1.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5.8.1, add a NOTE to clarify </w:t>
            </w:r>
            <w:r>
              <w:rPr>
                <w:rFonts w:hint="eastAsia"/>
                <w:lang w:val="en-US" w:eastAsia="zh-CN"/>
              </w:rPr>
              <w:t>the UE AS behavior upon detecting</w:t>
            </w:r>
            <w:r>
              <w:rPr>
                <w:lang w:eastAsia="zh-CN"/>
              </w:rPr>
              <w:t xml:space="preserve"> the integrity check failure on SL-SRB1.</w:t>
            </w:r>
          </w:p>
          <w:p w:rsidR="00A32CF2" w:rsidRDefault="00A32CF2">
            <w:pPr>
              <w:pStyle w:val="CRCoverPage"/>
              <w:spacing w:before="20" w:after="80"/>
            </w:pPr>
          </w:p>
          <w:p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A32CF2" w:rsidRDefault="00C64802">
            <w:pPr>
              <w:pStyle w:val="CRCoverPage"/>
              <w:spacing w:before="20" w:after="8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:rsidR="00A32CF2" w:rsidRDefault="00C64802">
            <w:pPr>
              <w:pStyle w:val="CRCoverPage"/>
              <w:spacing w:before="20" w:after="80"/>
              <w:rPr>
                <w:b/>
                <w:sz w:val="22"/>
              </w:rPr>
            </w:pPr>
            <w:r>
              <w:rPr>
                <w:rFonts w:cs="Arial"/>
              </w:rPr>
              <w:t>Standalone and Non-Standalone</w:t>
            </w:r>
          </w:p>
          <w:p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:rsidR="00A32CF2" w:rsidRDefault="00C64802">
            <w:pPr>
              <w:spacing w:after="0"/>
              <w:rPr>
                <w:rFonts w:ascii="Arial" w:hAnsi="Arial"/>
                <w:lang w:eastAsia="zh-CN"/>
              </w:rPr>
            </w:pP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RRC</w:t>
            </w:r>
          </w:p>
          <w:p w:rsidR="00A32CF2" w:rsidRDefault="00A32CF2">
            <w:pPr>
              <w:spacing w:after="0"/>
              <w:rPr>
                <w:rFonts w:ascii="Arial" w:hAnsi="Arial"/>
                <w:lang w:eastAsia="zh-CN"/>
              </w:rPr>
            </w:pPr>
          </w:p>
          <w:p w:rsidR="00A32CF2" w:rsidRDefault="00C6480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 xml:space="preserve">Inter-operability: </w:t>
            </w:r>
          </w:p>
          <w:p w:rsidR="00A32CF2" w:rsidRDefault="00C6480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:rsidR="00A32CF2" w:rsidRDefault="00C64802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:rsidR="00A32CF2" w:rsidRDefault="00C64802">
            <w:pPr>
              <w:pStyle w:val="CRCoverPage"/>
              <w:spacing w:after="0"/>
            </w:pPr>
            <w:r>
              <w:rPr>
                <w:lang w:eastAsia="zh-CN"/>
              </w:rPr>
              <w:lastRenderedPageBreak/>
              <w:t>If one UE is implemented according to this CR while the other UE is not, there is no inter-operability issue.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behaviour is unclear upon detecting SL-SRB1 integrity check failure.</w:t>
            </w:r>
          </w:p>
        </w:tc>
      </w:tr>
      <w:tr w:rsidR="00A32CF2">
        <w:tc>
          <w:tcPr>
            <w:tcW w:w="2694" w:type="dxa"/>
            <w:gridSpan w:val="2"/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.8.1 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2CF2" w:rsidRDefault="00A32CF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2CF2" w:rsidRDefault="00A32CF2">
            <w:pPr>
              <w:pStyle w:val="CRCoverPage"/>
              <w:spacing w:after="0"/>
              <w:ind w:left="99"/>
            </w:pP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2CF2" w:rsidRDefault="00C6480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2CF2" w:rsidRDefault="00C6480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C6480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2CF2" w:rsidRDefault="00A32CF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2CF2" w:rsidRDefault="00C6480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2CF2" w:rsidRDefault="00C6480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2CF2" w:rsidRDefault="00A32CF2">
            <w:pPr>
              <w:pStyle w:val="CRCoverPage"/>
              <w:spacing w:after="0"/>
            </w:pPr>
          </w:p>
        </w:tc>
      </w:tr>
      <w:tr w:rsidR="00A32C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A32CF2">
            <w:pPr>
              <w:pStyle w:val="CRCoverPage"/>
              <w:spacing w:after="0"/>
              <w:ind w:left="100"/>
            </w:pPr>
          </w:p>
        </w:tc>
      </w:tr>
      <w:tr w:rsidR="00A32C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2CF2" w:rsidRDefault="00A32C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2CF2" w:rsidRDefault="00A32CF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2C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CF2" w:rsidRDefault="00C64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2CF2" w:rsidRDefault="00A32CF2">
            <w:pPr>
              <w:pStyle w:val="CRCoverPage"/>
              <w:spacing w:after="0"/>
              <w:ind w:left="100"/>
            </w:pPr>
          </w:p>
        </w:tc>
      </w:tr>
    </w:tbl>
    <w:p w:rsidR="00A32CF2" w:rsidRDefault="00A32CF2">
      <w:pPr>
        <w:spacing w:after="0"/>
        <w:sectPr w:rsidR="00A32CF2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32CF2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:rsidR="00A32CF2" w:rsidRDefault="00C6480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60777023"/>
            <w:bookmarkStart w:id="3" w:name="_Toc60777521"/>
            <w:bookmarkStart w:id="4" w:name="_Toc60868302"/>
            <w:bookmarkStart w:id="5" w:name="_Toc60868312"/>
            <w:bookmarkStart w:id="6" w:name="_Toc68014963"/>
            <w:bookmarkStart w:id="7" w:name="_Toc60777531"/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START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OF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A32CF2" w:rsidRDefault="00C64802">
      <w:pPr>
        <w:pStyle w:val="Heading2"/>
      </w:pPr>
      <w:bookmarkStart w:id="8" w:name="_Toc60777003"/>
      <w:bookmarkStart w:id="9" w:name="_Toc68014943"/>
      <w:bookmarkStart w:id="10" w:name="_Toc68014962"/>
      <w:bookmarkStart w:id="11" w:name="_Toc60777022"/>
      <w:r>
        <w:t>5.8</w:t>
      </w:r>
      <w:r>
        <w:tab/>
      </w:r>
      <w:proofErr w:type="spellStart"/>
      <w:r>
        <w:t>Sidelink</w:t>
      </w:r>
      <w:bookmarkEnd w:id="8"/>
      <w:bookmarkEnd w:id="9"/>
      <w:proofErr w:type="spellEnd"/>
    </w:p>
    <w:p w:rsidR="00A32CF2" w:rsidRDefault="00C64802">
      <w:pPr>
        <w:pStyle w:val="Heading3"/>
      </w:pPr>
      <w:bookmarkStart w:id="12" w:name="_Toc68014944"/>
      <w:bookmarkStart w:id="13" w:name="_Toc60777004"/>
      <w:r>
        <w:t>5.8.1</w:t>
      </w:r>
      <w:r>
        <w:tab/>
        <w:t>General</w:t>
      </w:r>
      <w:bookmarkEnd w:id="12"/>
      <w:bookmarkEnd w:id="13"/>
    </w:p>
    <w:p w:rsidR="00A32CF2" w:rsidRDefault="00C64802">
      <w:r>
        <w:t xml:space="preserve">NR </w:t>
      </w:r>
      <w:proofErr w:type="spellStart"/>
      <w:r>
        <w:t>sidelink</w:t>
      </w:r>
      <w:proofErr w:type="spellEnd"/>
      <w:r>
        <w:t xml:space="preserve"> communication consists of unicast, groupcast and broadcast. For unicast, the PC5-RRC connection is a logical connection between a pair of a Source Layer-2 ID and a Destination Layer-2 ID in the AS. The PC5-RRC signalling, as specified in sub-clause 5.8.9, can be initiated after its corresponding PC5 unicast link establishment (TS 23.</w:t>
      </w:r>
      <w:r>
        <w:rPr>
          <w:lang w:eastAsia="zh-CN"/>
        </w:rPr>
        <w:t>287</w:t>
      </w:r>
      <w:r>
        <w:t xml:space="preserve"> [55]). The PC5-RRC connection and the corresponding </w:t>
      </w:r>
      <w:proofErr w:type="spellStart"/>
      <w:r>
        <w:t>sidelink</w:t>
      </w:r>
      <w:proofErr w:type="spellEnd"/>
      <w:r>
        <w:t xml:space="preserve"> SRBs and </w:t>
      </w:r>
      <w:proofErr w:type="spellStart"/>
      <w:r>
        <w:t>sidelink</w:t>
      </w:r>
      <w:proofErr w:type="spellEnd"/>
      <w:r>
        <w:t xml:space="preserve"> DRB(s) are released when the PC5 unicast link is released as indicated by upper layers.</w:t>
      </w:r>
    </w:p>
    <w:p w:rsidR="00A32CF2" w:rsidRDefault="00C64802">
      <w:r>
        <w:t xml:space="preserve">For each PC5-RRC connection of unicast, one </w:t>
      </w:r>
      <w:proofErr w:type="spellStart"/>
      <w:r>
        <w:t>sidelink</w:t>
      </w:r>
      <w:proofErr w:type="spellEnd"/>
      <w:r>
        <w:t xml:space="preserve"> SRB (i.e. </w:t>
      </w:r>
      <w:r>
        <w:rPr>
          <w:rFonts w:eastAsia="等线"/>
          <w:lang w:eastAsia="zh-CN"/>
        </w:rPr>
        <w:t>SL-SRB0</w:t>
      </w:r>
      <w:r>
        <w:t>) is used to transmit the PC5-S message(s) before the PC5-S security has been established</w:t>
      </w:r>
      <w:r>
        <w:rPr>
          <w:lang w:eastAsia="ko-KR"/>
        </w:rPr>
        <w:t xml:space="preserve">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SL-SRB1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 xml:space="preserve">to establish the PC5-S security.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SL-SRB2</w:t>
      </w:r>
      <w:r>
        <w:t>)</w:t>
      </w:r>
      <w:r>
        <w:rPr>
          <w:lang w:eastAsia="ko-KR"/>
        </w:rPr>
        <w:t xml:space="preserve"> </w:t>
      </w:r>
      <w:r>
        <w:t xml:space="preserve">is used to transmit the PC5-S messages </w:t>
      </w:r>
      <w:r>
        <w:rPr>
          <w:lang w:eastAsia="ko-KR"/>
        </w:rPr>
        <w:t>after the PC5-S security has been established</w:t>
      </w:r>
      <w:r>
        <w:t xml:space="preserve">, which is </w:t>
      </w:r>
      <w:r>
        <w:rPr>
          <w:lang w:eastAsia="ko-KR"/>
        </w:rPr>
        <w:t xml:space="preserve">protected. One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SRB</w:t>
      </w:r>
      <w:r>
        <w:t xml:space="preserve"> (i.e. </w:t>
      </w:r>
      <w:r>
        <w:rPr>
          <w:rFonts w:eastAsia="等线"/>
          <w:lang w:eastAsia="zh-CN"/>
        </w:rPr>
        <w:t>SL-SRB3</w:t>
      </w:r>
      <w:r>
        <w:t>)</w:t>
      </w:r>
      <w:r>
        <w:rPr>
          <w:lang w:eastAsia="ko-KR"/>
        </w:rPr>
        <w:t xml:space="preserve"> is used to </w:t>
      </w:r>
      <w:r>
        <w:t xml:space="preserve">transmit the PC5-RRC signalling, which is protected and only sent after the </w:t>
      </w:r>
      <w:r>
        <w:rPr>
          <w:lang w:eastAsia="ko-KR"/>
        </w:rPr>
        <w:t>PC5-S security</w:t>
      </w:r>
      <w:r>
        <w:t xml:space="preserve"> has been established.</w:t>
      </w:r>
    </w:p>
    <w:p w:rsidR="00A32CF2" w:rsidRDefault="00C64802">
      <w:r>
        <w:t xml:space="preserve">For unicast of NR </w:t>
      </w:r>
      <w:proofErr w:type="spellStart"/>
      <w:r>
        <w:t>Sidelink</w:t>
      </w:r>
      <w:proofErr w:type="spellEnd"/>
      <w:r>
        <w:t xml:space="preserve"> communication, AS security comprises of integrity protection and ciphering of PC5 </w:t>
      </w:r>
      <w:proofErr w:type="spellStart"/>
      <w:r>
        <w:t>signaling</w:t>
      </w:r>
      <w:proofErr w:type="spellEnd"/>
      <w:r>
        <w:t xml:space="preserve"> (SL-SRB1, SL-SRB2 and SL-SRB3) and user data (SL-DRBs). The ciphering and integrity protection algorithms and parameters for a PC5 unicast link are exchanged by PC5-S messages in the upper layers as specified in TS 33.536 [60], and apply to the corresponding PC5-RRC connection in the AS. Once AS security is activated for a PC5 unicast link in the upper layers as specified in TS 33.536 [60], all messages on SL-SRB2 and SL-SRB3 and/or user data on SL-DRBs of the corresponding PC5-RRC connection are integrity protected and/or ciphered by the PDCP.</w:t>
      </w:r>
    </w:p>
    <w:p w:rsidR="00A32CF2" w:rsidRDefault="00C64802">
      <w:r>
        <w:t xml:space="preserve">For unicast of NR </w:t>
      </w:r>
      <w:proofErr w:type="spellStart"/>
      <w:r>
        <w:t>Sidelink</w:t>
      </w:r>
      <w:proofErr w:type="spellEnd"/>
      <w:r>
        <w:t xml:space="preserve"> communication, if the change of the key is indicated by the upper layers as specified in TS 24.587 [57], UE re-establishes the PDCP entity of the SL-SRB1, SL-SRB2, SL-SRB3 and SL-DRBs on the corresponding PC5-RRC connection.</w:t>
      </w:r>
    </w:p>
    <w:p w:rsidR="00A32CF2" w:rsidRDefault="00C64802">
      <w:pPr>
        <w:pStyle w:val="NO"/>
      </w:pPr>
      <w:r>
        <w:t>NOTE 1:</w:t>
      </w:r>
      <w:r>
        <w:tab/>
        <w:t xml:space="preserve">In case the configurations for NR </w:t>
      </w:r>
      <w:proofErr w:type="spellStart"/>
      <w:r>
        <w:t>sidelink</w:t>
      </w:r>
      <w:proofErr w:type="spellEnd"/>
      <w:r>
        <w:t xml:space="preserve"> communication are acquired via the E-UTRA, the configurations for NR </w:t>
      </w:r>
      <w:proofErr w:type="spellStart"/>
      <w:r>
        <w:t>sidelink</w:t>
      </w:r>
      <w:proofErr w:type="spellEnd"/>
      <w:r>
        <w:t xml:space="preserve"> communication in </w:t>
      </w:r>
      <w:r>
        <w:rPr>
          <w:i/>
        </w:rPr>
        <w:t>SIB12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RRCReconfiguration</w:t>
      </w:r>
      <w:proofErr w:type="spellEnd"/>
      <w:r>
        <w:t xml:space="preserve"> used in subclause 5.8 are provided by the configurations in </w:t>
      </w:r>
      <w:r>
        <w:rPr>
          <w:i/>
        </w:rPr>
        <w:t>SystemInformationBlockType28</w:t>
      </w:r>
      <w:r>
        <w:t xml:space="preserve"> and </w:t>
      </w:r>
      <w:proofErr w:type="spellStart"/>
      <w:r>
        <w:rPr>
          <w:i/>
        </w:rPr>
        <w:t>sl-ConfigDedicatedNR</w:t>
      </w:r>
      <w:proofErr w:type="spellEnd"/>
      <w:r>
        <w:t xml:space="preserve"> within </w:t>
      </w:r>
      <w:proofErr w:type="spellStart"/>
      <w:r>
        <w:rPr>
          <w:i/>
        </w:rPr>
        <w:t>RRCConnectionReconfiguration</w:t>
      </w:r>
      <w:proofErr w:type="spellEnd"/>
      <w:r>
        <w:t xml:space="preserve"> as specified in TS 36.331 [10], respectively.</w:t>
      </w:r>
    </w:p>
    <w:p w:rsidR="00A32CF2" w:rsidRDefault="00C64802">
      <w:pPr>
        <w:pStyle w:val="NO"/>
      </w:pPr>
      <w:r>
        <w:t>NOTE 2:</w:t>
      </w:r>
      <w:r>
        <w:tab/>
        <w:t>In this release, there is one-to-one correspondence between the PC5-RRC connection and the PC5 unicast link as specified in TS 38.300[2].</w:t>
      </w:r>
    </w:p>
    <w:p w:rsidR="00A32CF2" w:rsidRDefault="00C64802">
      <w:pPr>
        <w:pStyle w:val="NO"/>
        <w:rPr>
          <w:ins w:id="14" w:author="vivo" w:date="2021-08-06T02:18:00Z"/>
        </w:rPr>
      </w:pPr>
      <w:r>
        <w:t>NOTE3:</w:t>
      </w:r>
      <w:r>
        <w:tab/>
        <w:t>All SL-DRBs related to the same PC5-RRC connection have the same activation/deactivation setting for ciphering and the same activation/deactivation setting for integrity protection as in TS 33.536 [60].</w:t>
      </w:r>
    </w:p>
    <w:p w:rsidR="00A32CF2" w:rsidRPr="00D27686" w:rsidRDefault="00D27686" w:rsidP="00D27686">
      <w:pPr>
        <w:pStyle w:val="NO"/>
      </w:pPr>
      <w:ins w:id="15" w:author="vivo" w:date="2021-08-06T02:18:00Z">
        <w:r>
          <w:t>NOTEX:</w:t>
        </w:r>
        <w:r>
          <w:tab/>
          <w:t>W</w:t>
        </w:r>
        <w:r>
          <w:rPr>
            <w:rFonts w:hint="eastAsia"/>
            <w:lang w:val="en-US" w:eastAsia="zh-CN"/>
          </w:rPr>
          <w:t>hen integrity check failure concerning SL-SRB1 for a specific destination is detected</w:t>
        </w:r>
        <w:r>
          <w:rPr>
            <w:lang w:val="en-US" w:eastAsia="zh-CN"/>
          </w:rPr>
          <w:t>, t</w:t>
        </w:r>
        <w:r>
          <w:t>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sends an </w:t>
        </w:r>
        <w:r>
          <w:t>indication to the upper layers</w:t>
        </w:r>
      </w:ins>
      <w:ins w:id="16" w:author="vivo" w:date="2021-08-06T02:21:00Z">
        <w:r>
          <w:t xml:space="preserve"> [57]</w:t>
        </w:r>
      </w:ins>
      <w:ins w:id="17" w:author="vivo" w:date="2021-08-06T02:18:00Z">
        <w:r>
          <w:t>.</w:t>
        </w:r>
      </w:ins>
    </w:p>
    <w:tbl>
      <w:tblPr>
        <w:tblpPr w:leftFromText="180" w:rightFromText="180" w:vertAnchor="text" w:horzAnchor="margin" w:tblpX="-147" w:tblpY="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A32CF2">
        <w:trPr>
          <w:trHeight w:val="251"/>
        </w:trPr>
        <w:tc>
          <w:tcPr>
            <w:tcW w:w="5000" w:type="pct"/>
            <w:shd w:val="clear" w:color="auto" w:fill="FDE9D9"/>
            <w:vAlign w:val="center"/>
          </w:tcPr>
          <w:p w:rsidR="00A32CF2" w:rsidRDefault="00C6480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10"/>
      <w:bookmarkEnd w:id="11"/>
    </w:tbl>
    <w:p w:rsidR="00A32CF2" w:rsidRDefault="00A32CF2">
      <w:pPr>
        <w:rPr>
          <w:lang w:eastAsia="ja-JP"/>
        </w:rPr>
      </w:pPr>
    </w:p>
    <w:p w:rsidR="00A32CF2" w:rsidRDefault="00A32CF2">
      <w:pPr>
        <w:rPr>
          <w:rFonts w:eastAsia="MS Mincho"/>
          <w:lang w:eastAsia="ja-JP"/>
        </w:rPr>
      </w:pPr>
    </w:p>
    <w:sectPr w:rsidR="00A32CF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C45" w:rsidRDefault="00660C45">
      <w:pPr>
        <w:spacing w:after="0" w:line="240" w:lineRule="auto"/>
      </w:pPr>
      <w:r>
        <w:separator/>
      </w:r>
    </w:p>
  </w:endnote>
  <w:endnote w:type="continuationSeparator" w:id="0">
    <w:p w:rsidR="00660C45" w:rsidRDefault="00660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C45" w:rsidRDefault="00660C45">
      <w:pPr>
        <w:spacing w:after="0" w:line="240" w:lineRule="auto"/>
      </w:pPr>
      <w:r>
        <w:separator/>
      </w:r>
    </w:p>
  </w:footnote>
  <w:footnote w:type="continuationSeparator" w:id="0">
    <w:p w:rsidR="00660C45" w:rsidRDefault="00660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CF2" w:rsidRDefault="00C648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9DF"/>
    <w:multiLevelType w:val="multilevel"/>
    <w:tmpl w:val="078A59DF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71"/>
    <w:rsid w:val="00022E4A"/>
    <w:rsid w:val="000364C5"/>
    <w:rsid w:val="00044755"/>
    <w:rsid w:val="0005590C"/>
    <w:rsid w:val="00055DAF"/>
    <w:rsid w:val="00064670"/>
    <w:rsid w:val="0007086C"/>
    <w:rsid w:val="0007254D"/>
    <w:rsid w:val="000811B6"/>
    <w:rsid w:val="000A6394"/>
    <w:rsid w:val="000A79F6"/>
    <w:rsid w:val="000B2854"/>
    <w:rsid w:val="000B7FED"/>
    <w:rsid w:val="000C038A"/>
    <w:rsid w:val="000C6598"/>
    <w:rsid w:val="000D1E5B"/>
    <w:rsid w:val="000D44B3"/>
    <w:rsid w:val="000E0B2F"/>
    <w:rsid w:val="001173A3"/>
    <w:rsid w:val="00141BF8"/>
    <w:rsid w:val="00145D43"/>
    <w:rsid w:val="00146EBD"/>
    <w:rsid w:val="00185BAB"/>
    <w:rsid w:val="0018622E"/>
    <w:rsid w:val="00192C46"/>
    <w:rsid w:val="001A08B3"/>
    <w:rsid w:val="001A7B60"/>
    <w:rsid w:val="001B52F0"/>
    <w:rsid w:val="001B7A65"/>
    <w:rsid w:val="001D6843"/>
    <w:rsid w:val="001E41F3"/>
    <w:rsid w:val="00210CD4"/>
    <w:rsid w:val="002276CA"/>
    <w:rsid w:val="00237541"/>
    <w:rsid w:val="0026004D"/>
    <w:rsid w:val="002640DD"/>
    <w:rsid w:val="00275D12"/>
    <w:rsid w:val="00284FEB"/>
    <w:rsid w:val="002860C4"/>
    <w:rsid w:val="0029215B"/>
    <w:rsid w:val="0029525F"/>
    <w:rsid w:val="002B5741"/>
    <w:rsid w:val="002C1AAA"/>
    <w:rsid w:val="002D0513"/>
    <w:rsid w:val="002E39E0"/>
    <w:rsid w:val="002E472E"/>
    <w:rsid w:val="002E502F"/>
    <w:rsid w:val="002E6B01"/>
    <w:rsid w:val="002F0BA9"/>
    <w:rsid w:val="0030018B"/>
    <w:rsid w:val="00305409"/>
    <w:rsid w:val="00314B17"/>
    <w:rsid w:val="003166BE"/>
    <w:rsid w:val="00320554"/>
    <w:rsid w:val="00327502"/>
    <w:rsid w:val="00356907"/>
    <w:rsid w:val="003609EF"/>
    <w:rsid w:val="0036231A"/>
    <w:rsid w:val="00374DD4"/>
    <w:rsid w:val="00395C10"/>
    <w:rsid w:val="003A2792"/>
    <w:rsid w:val="003E1A36"/>
    <w:rsid w:val="003E4A03"/>
    <w:rsid w:val="003E57DD"/>
    <w:rsid w:val="003F5410"/>
    <w:rsid w:val="003F7E57"/>
    <w:rsid w:val="00404F1C"/>
    <w:rsid w:val="00410371"/>
    <w:rsid w:val="004242F1"/>
    <w:rsid w:val="004449D5"/>
    <w:rsid w:val="0046527E"/>
    <w:rsid w:val="00474727"/>
    <w:rsid w:val="0049536B"/>
    <w:rsid w:val="004B14A1"/>
    <w:rsid w:val="004B75B7"/>
    <w:rsid w:val="004F7D02"/>
    <w:rsid w:val="005032CE"/>
    <w:rsid w:val="00505D43"/>
    <w:rsid w:val="0051580D"/>
    <w:rsid w:val="00522F80"/>
    <w:rsid w:val="00547111"/>
    <w:rsid w:val="00565648"/>
    <w:rsid w:val="005819B4"/>
    <w:rsid w:val="00582249"/>
    <w:rsid w:val="00583E1D"/>
    <w:rsid w:val="00592D74"/>
    <w:rsid w:val="005A0937"/>
    <w:rsid w:val="005A5C46"/>
    <w:rsid w:val="005B05F9"/>
    <w:rsid w:val="005B1790"/>
    <w:rsid w:val="005B1980"/>
    <w:rsid w:val="005B6019"/>
    <w:rsid w:val="005C7B55"/>
    <w:rsid w:val="005E0CC4"/>
    <w:rsid w:val="005E2C44"/>
    <w:rsid w:val="005F1060"/>
    <w:rsid w:val="006126CD"/>
    <w:rsid w:val="00620747"/>
    <w:rsid w:val="00621188"/>
    <w:rsid w:val="006257ED"/>
    <w:rsid w:val="006301C0"/>
    <w:rsid w:val="00660C45"/>
    <w:rsid w:val="00663DD0"/>
    <w:rsid w:val="00665C47"/>
    <w:rsid w:val="006664F6"/>
    <w:rsid w:val="00667D83"/>
    <w:rsid w:val="00676A13"/>
    <w:rsid w:val="00691D30"/>
    <w:rsid w:val="00691E8C"/>
    <w:rsid w:val="00695808"/>
    <w:rsid w:val="006B3219"/>
    <w:rsid w:val="006B3422"/>
    <w:rsid w:val="006B46FB"/>
    <w:rsid w:val="006D4109"/>
    <w:rsid w:val="006E21FB"/>
    <w:rsid w:val="006E7337"/>
    <w:rsid w:val="006F5F5E"/>
    <w:rsid w:val="006F7269"/>
    <w:rsid w:val="0071139D"/>
    <w:rsid w:val="00715C1A"/>
    <w:rsid w:val="00742FB4"/>
    <w:rsid w:val="00774955"/>
    <w:rsid w:val="00792342"/>
    <w:rsid w:val="007977A8"/>
    <w:rsid w:val="007B512A"/>
    <w:rsid w:val="007C2097"/>
    <w:rsid w:val="007C26A2"/>
    <w:rsid w:val="007C3EAD"/>
    <w:rsid w:val="007D20F8"/>
    <w:rsid w:val="007D6A07"/>
    <w:rsid w:val="007D6CE1"/>
    <w:rsid w:val="007E5356"/>
    <w:rsid w:val="007E7936"/>
    <w:rsid w:val="007F2024"/>
    <w:rsid w:val="007F7259"/>
    <w:rsid w:val="008012B9"/>
    <w:rsid w:val="008040A8"/>
    <w:rsid w:val="00814A51"/>
    <w:rsid w:val="00822C28"/>
    <w:rsid w:val="00823B02"/>
    <w:rsid w:val="008279FA"/>
    <w:rsid w:val="00832E4E"/>
    <w:rsid w:val="00850FC0"/>
    <w:rsid w:val="008515DB"/>
    <w:rsid w:val="008626E7"/>
    <w:rsid w:val="00870EE7"/>
    <w:rsid w:val="00881427"/>
    <w:rsid w:val="008863B9"/>
    <w:rsid w:val="008972F0"/>
    <w:rsid w:val="008A45A6"/>
    <w:rsid w:val="008B0C0F"/>
    <w:rsid w:val="008C1A9E"/>
    <w:rsid w:val="008F3789"/>
    <w:rsid w:val="008F686C"/>
    <w:rsid w:val="00910945"/>
    <w:rsid w:val="00914044"/>
    <w:rsid w:val="009148DE"/>
    <w:rsid w:val="009227A9"/>
    <w:rsid w:val="00941E30"/>
    <w:rsid w:val="00942A7D"/>
    <w:rsid w:val="00952BA4"/>
    <w:rsid w:val="00956378"/>
    <w:rsid w:val="009777D9"/>
    <w:rsid w:val="00977824"/>
    <w:rsid w:val="00990515"/>
    <w:rsid w:val="00991B88"/>
    <w:rsid w:val="009A5753"/>
    <w:rsid w:val="009A579D"/>
    <w:rsid w:val="009B01E5"/>
    <w:rsid w:val="009B268A"/>
    <w:rsid w:val="009D77B5"/>
    <w:rsid w:val="009E3297"/>
    <w:rsid w:val="009E618E"/>
    <w:rsid w:val="009F734F"/>
    <w:rsid w:val="00A057ED"/>
    <w:rsid w:val="00A221E7"/>
    <w:rsid w:val="00A246B6"/>
    <w:rsid w:val="00A32CF2"/>
    <w:rsid w:val="00A47E70"/>
    <w:rsid w:val="00A50CF0"/>
    <w:rsid w:val="00A52F1C"/>
    <w:rsid w:val="00A7671C"/>
    <w:rsid w:val="00A77DC4"/>
    <w:rsid w:val="00A81275"/>
    <w:rsid w:val="00A940D0"/>
    <w:rsid w:val="00A970A8"/>
    <w:rsid w:val="00AA2CBC"/>
    <w:rsid w:val="00AB2BFB"/>
    <w:rsid w:val="00AB2F83"/>
    <w:rsid w:val="00AC5820"/>
    <w:rsid w:val="00AD1CD8"/>
    <w:rsid w:val="00AE4F7A"/>
    <w:rsid w:val="00B04849"/>
    <w:rsid w:val="00B241BA"/>
    <w:rsid w:val="00B258BB"/>
    <w:rsid w:val="00B6361A"/>
    <w:rsid w:val="00B67B97"/>
    <w:rsid w:val="00B714F5"/>
    <w:rsid w:val="00B806AC"/>
    <w:rsid w:val="00B968C8"/>
    <w:rsid w:val="00B97185"/>
    <w:rsid w:val="00BA3EC5"/>
    <w:rsid w:val="00BA51D9"/>
    <w:rsid w:val="00BA62E7"/>
    <w:rsid w:val="00BB5DFC"/>
    <w:rsid w:val="00BC41AF"/>
    <w:rsid w:val="00BD279D"/>
    <w:rsid w:val="00BD6BB8"/>
    <w:rsid w:val="00BE1317"/>
    <w:rsid w:val="00BF76E2"/>
    <w:rsid w:val="00C03770"/>
    <w:rsid w:val="00C14879"/>
    <w:rsid w:val="00C276F6"/>
    <w:rsid w:val="00C64802"/>
    <w:rsid w:val="00C66BA2"/>
    <w:rsid w:val="00C67564"/>
    <w:rsid w:val="00C863C1"/>
    <w:rsid w:val="00C95985"/>
    <w:rsid w:val="00CA3670"/>
    <w:rsid w:val="00CB4402"/>
    <w:rsid w:val="00CC116A"/>
    <w:rsid w:val="00CC5026"/>
    <w:rsid w:val="00CC68D0"/>
    <w:rsid w:val="00D03F9A"/>
    <w:rsid w:val="00D06D51"/>
    <w:rsid w:val="00D12749"/>
    <w:rsid w:val="00D13B37"/>
    <w:rsid w:val="00D1476A"/>
    <w:rsid w:val="00D24991"/>
    <w:rsid w:val="00D27686"/>
    <w:rsid w:val="00D31018"/>
    <w:rsid w:val="00D43FCE"/>
    <w:rsid w:val="00D50255"/>
    <w:rsid w:val="00D545F4"/>
    <w:rsid w:val="00D66520"/>
    <w:rsid w:val="00D75E7D"/>
    <w:rsid w:val="00D816DC"/>
    <w:rsid w:val="00DC27A7"/>
    <w:rsid w:val="00DC49BB"/>
    <w:rsid w:val="00DE34CF"/>
    <w:rsid w:val="00DF6104"/>
    <w:rsid w:val="00E13F3D"/>
    <w:rsid w:val="00E34898"/>
    <w:rsid w:val="00E40AEB"/>
    <w:rsid w:val="00E467D7"/>
    <w:rsid w:val="00E50B90"/>
    <w:rsid w:val="00E55D05"/>
    <w:rsid w:val="00E65C45"/>
    <w:rsid w:val="00E74216"/>
    <w:rsid w:val="00E771B6"/>
    <w:rsid w:val="00EB09B7"/>
    <w:rsid w:val="00EC7F84"/>
    <w:rsid w:val="00EE7D7C"/>
    <w:rsid w:val="00EF1A59"/>
    <w:rsid w:val="00EF59A9"/>
    <w:rsid w:val="00F1040D"/>
    <w:rsid w:val="00F25D98"/>
    <w:rsid w:val="00F300FB"/>
    <w:rsid w:val="00F40E99"/>
    <w:rsid w:val="00F641E3"/>
    <w:rsid w:val="00FA195E"/>
    <w:rsid w:val="00FA7A7F"/>
    <w:rsid w:val="00FB6386"/>
    <w:rsid w:val="00FD7007"/>
    <w:rsid w:val="00FE2B0C"/>
    <w:rsid w:val="16952853"/>
    <w:rsid w:val="176F3E8F"/>
    <w:rsid w:val="205B1BA5"/>
    <w:rsid w:val="281927F0"/>
    <w:rsid w:val="2F5C24E1"/>
    <w:rsid w:val="43C25F45"/>
    <w:rsid w:val="45144767"/>
    <w:rsid w:val="4844137D"/>
    <w:rsid w:val="4BCF11B9"/>
    <w:rsid w:val="4D764EAB"/>
    <w:rsid w:val="4E762E6D"/>
    <w:rsid w:val="5BB03C2F"/>
    <w:rsid w:val="7AE0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3514AD"/>
  <w15:docId w15:val="{096D0E5E-FDE5-433A-9136-32BC470F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162BF-DF29-4951-A834-9C297DAB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vivo(Jing)</cp:lastModifiedBy>
  <cp:revision>10</cp:revision>
  <cp:lastPrinted>2411-12-31T15:59:00Z</cp:lastPrinted>
  <dcterms:created xsi:type="dcterms:W3CDTF">2021-07-28T23:46:00Z</dcterms:created>
  <dcterms:modified xsi:type="dcterms:W3CDTF">2021-08-06T04:50:00Z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(3)5tdR0F4iRgBUSFUT9+eRXVemkenDHIT5wSI1JyNCinGxkW9tVhH2yxMOBCQmf9UPO2WyhsHf
T/pGaE0Lpz9R71T+SKC0QcAjUosMIPd817cIkn7ctAzw+YLaFlqEDFoMqvGmacWIRiSBY8d9
UKwuXdcRdSk+Xf0eE40iScMW5KtUdNQaqi7XUo4C0tnCgx2Yan/uqfDWe9ntVtnuoTvQCu6h
POsX2DRD47p0Gp+inL</vt:lpwstr>
  </property>
  <property fmtid="{D5CDD505-2E9C-101B-9397-08002B2CF9AE}" pid="22" name="_2015_ms_pID_7253431">
    <vt:lpwstr>HdQojIMtV3tmVhmXHRy+wDQ2MSi0TIbVOJoZ3LDMoor/hQzaLRnuhv
AySaOWmo4IC9+K0V26qpweiu5+tSfzA9RXdAajP8nrF0pfLoLdslQAcv54N7Wcdf2ic2YAq8
nqEfod/MEEHTNZIuosOlOMlKTLKtIlBA6xWW7BKKnRr0+cATX/GimLhSt51okWkGRrjzZjZL
JH94VPNak0vDP10J7oSDXs0Fb/dYEpKMoCee</vt:lpwstr>
  </property>
  <property fmtid="{D5CDD505-2E9C-101B-9397-08002B2CF9AE}" pid="23" name="_2015_ms_pID_7253432">
    <vt:lpwstr>sTxpQ9cJXyGnBxa9aby/NYM=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1620287146</vt:lpwstr>
  </property>
  <property fmtid="{D5CDD505-2E9C-101B-9397-08002B2CF9AE}" pid="28" name="KSOProductBuildVer">
    <vt:lpwstr>2052-11.1.0.9513</vt:lpwstr>
  </property>
</Properties>
</file>